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CE78" w14:textId="36534445" w:rsidR="00A81560" w:rsidRDefault="00A81560" w:rsidP="00A81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100657" w:rsidRPr="00100657">
        <w:rPr>
          <w:b/>
          <w:noProof/>
          <w:sz w:val="24"/>
        </w:rPr>
        <w:t>C1-23</w:t>
      </w:r>
      <w:r w:rsidR="0092251F">
        <w:rPr>
          <w:b/>
          <w:noProof/>
          <w:sz w:val="24"/>
        </w:rPr>
        <w:t>7963</w:t>
      </w:r>
    </w:p>
    <w:p w14:paraId="6C19A24A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E73E2C6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FD2F03" w14:textId="77777777" w:rsidR="00CD6ADF" w:rsidRDefault="00CD6ADF" w:rsidP="00CD6ADF">
      <w:pPr>
        <w:pStyle w:val="CRCoverPage"/>
        <w:outlineLvl w:val="0"/>
        <w:rPr>
          <w:b/>
          <w:sz w:val="24"/>
        </w:rPr>
      </w:pPr>
    </w:p>
    <w:p w14:paraId="2D0148C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551C719" w14:textId="253703BB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76FF2">
        <w:rPr>
          <w:rFonts w:ascii="Arial" w:hAnsi="Arial" w:cs="Arial"/>
          <w:b/>
          <w:bCs/>
          <w:lang w:val="en-US"/>
        </w:rPr>
        <w:t xml:space="preserve">configuration </w:t>
      </w:r>
      <w:r>
        <w:rPr>
          <w:rFonts w:ascii="Arial" w:hAnsi="Arial" w:cs="Arial"/>
          <w:b/>
          <w:bCs/>
          <w:lang w:val="en-US"/>
        </w:rPr>
        <w:t>API</w:t>
      </w:r>
    </w:p>
    <w:p w14:paraId="4D4FC48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8333C99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A40F3">
        <w:rPr>
          <w:rFonts w:ascii="Arial" w:hAnsi="Arial" w:cs="Arial"/>
          <w:b/>
          <w:bCs/>
          <w:lang w:val="en-US"/>
        </w:rPr>
        <w:t>18.2.29</w:t>
      </w:r>
      <w:bookmarkEnd w:id="0"/>
    </w:p>
    <w:p w14:paraId="30A86CFC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75D9A94" w14:textId="4014A5D5" w:rsidR="00263AE2" w:rsidRPr="006B5418" w:rsidRDefault="00263AE2" w:rsidP="00263AE2">
      <w:pPr>
        <w:rPr>
          <w:lang w:val="en-US"/>
        </w:rPr>
      </w:pPr>
      <w:bookmarkStart w:id="1" w:name="_Hlk138929913"/>
      <w:r>
        <w:rPr>
          <w:noProof/>
        </w:rPr>
        <w:t>TS 23.436 describes stage 2 of the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758994" w14:textId="77777777" w:rsidR="00CD6ADF" w:rsidRPr="006B5418" w:rsidRDefault="00CD6ADF" w:rsidP="00CD6AD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03BFD9" w14:textId="77777777" w:rsidR="007F644E" w:rsidRDefault="007F644E" w:rsidP="007F644E">
      <w:pPr>
        <w:pStyle w:val="Heading4"/>
        <w:rPr>
          <w:ins w:id="3" w:author="Roozbeh Atarius-9" w:date="2023-10-12T19:53:00Z"/>
        </w:rPr>
      </w:pPr>
      <w:ins w:id="4" w:author="Roozbeh Atarius-9" w:date="2023-10-12T19:53:00Z">
        <w:r>
          <w:t>7</w:t>
        </w:r>
        <w:r>
          <w:rPr>
            <w:lang w:eastAsia="zh-CN"/>
          </w:rPr>
          <w:t>.1.3.2</w:t>
        </w:r>
        <w:r>
          <w:tab/>
          <w:t>Resource name: Analytics subscription configuration</w:t>
        </w:r>
      </w:ins>
    </w:p>
    <w:p w14:paraId="01E3C712" w14:textId="77777777" w:rsidR="007F644E" w:rsidRDefault="007F644E" w:rsidP="007F644E">
      <w:pPr>
        <w:pStyle w:val="Heading5"/>
        <w:rPr>
          <w:ins w:id="5" w:author="Roozbeh Atarius-9" w:date="2023-10-12T19:53:00Z"/>
          <w:lang w:val="en-US"/>
        </w:rPr>
      </w:pPr>
      <w:ins w:id="6" w:author="Roozbeh Atarius-9" w:date="2023-10-12T19:53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1A58ABD9" w14:textId="77777777" w:rsidR="007F644E" w:rsidRPr="001764A7" w:rsidRDefault="007F644E" w:rsidP="007F644E">
      <w:pPr>
        <w:rPr>
          <w:ins w:id="7" w:author="Roozbeh Atarius-9" w:date="2023-10-12T19:53:00Z"/>
          <w:lang w:val="en-US"/>
        </w:rPr>
      </w:pPr>
      <w:ins w:id="8" w:author="Roozbeh Atarius-9" w:date="2023-10-12T19:53:00Z">
        <w:r>
          <w:rPr>
            <w:lang w:val="en-US"/>
          </w:rPr>
          <w:t>The analytics subscription configuration is used by the ADAES to subscribe to the ADAEC for the VAL application performance analytics.</w:t>
        </w:r>
      </w:ins>
    </w:p>
    <w:p w14:paraId="40050301" w14:textId="76855229" w:rsidR="00897B67" w:rsidRDefault="00897B67" w:rsidP="007F644E">
      <w:pPr>
        <w:pStyle w:val="Heading5"/>
        <w:rPr>
          <w:ins w:id="9" w:author="Roozbeh Atarius-9" w:date="2023-10-12T03:47:00Z"/>
          <w:lang w:eastAsia="zh-CN"/>
        </w:rPr>
      </w:pPr>
      <w:bookmarkStart w:id="10" w:name="_Toc24868484"/>
      <w:bookmarkStart w:id="11" w:name="_Toc34153992"/>
      <w:bookmarkStart w:id="12" w:name="_Toc36040936"/>
      <w:bookmarkStart w:id="13" w:name="_Toc36041249"/>
      <w:bookmarkStart w:id="14" w:name="_Toc43196533"/>
      <w:bookmarkStart w:id="15" w:name="_Toc43481303"/>
      <w:bookmarkStart w:id="16" w:name="_Toc45134580"/>
      <w:bookmarkStart w:id="17" w:name="_Toc51189112"/>
      <w:bookmarkStart w:id="18" w:name="_Toc51763788"/>
      <w:bookmarkStart w:id="19" w:name="_Toc57206020"/>
      <w:bookmarkStart w:id="20" w:name="_Toc59019361"/>
      <w:bookmarkStart w:id="21" w:name="_Toc68170034"/>
      <w:bookmarkStart w:id="22" w:name="_Toc83234075"/>
      <w:bookmarkStart w:id="23" w:name="_Toc90661454"/>
      <w:bookmarkStart w:id="24" w:name="_Toc138754965"/>
      <w:bookmarkStart w:id="25" w:name="_Toc144222340"/>
      <w:bookmarkStart w:id="26" w:name="_Hlk143822917"/>
      <w:ins w:id="27" w:author="Roozbeh Atarius-9" w:date="2023-10-12T03:49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.2</w:t>
        </w:r>
      </w:ins>
      <w:ins w:id="28" w:author="Roozbeh Atarius-9" w:date="2023-10-12T03:47:00Z">
        <w:r>
          <w:rPr>
            <w:lang w:eastAsia="zh-CN"/>
          </w:rPr>
          <w:tab/>
          <w:t>Resource definition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E38F9A1" w14:textId="152D62DA" w:rsidR="00D3162A" w:rsidRDefault="00D3162A" w:rsidP="00D3162A">
      <w:pPr>
        <w:rPr>
          <w:ins w:id="29" w:author="Roozbeh Atarius-9" w:date="2023-10-12T05:16:00Z"/>
          <w:lang w:eastAsia="zh-CN"/>
        </w:rPr>
      </w:pPr>
      <w:ins w:id="30" w:author="Roozbeh Atarius-9" w:date="2023-10-12T05:1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</w:t>
        </w:r>
      </w:ins>
      <w:ins w:id="31" w:author="Roozbeh Atarius-9" w:date="2023-10-12T19:56:00Z">
        <w:r w:rsidR="0025072A">
          <w:rPr>
            <w:b/>
            <w:lang w:eastAsia="zh-CN"/>
          </w:rPr>
          <w:t>v1</w:t>
        </w:r>
      </w:ins>
      <w:ins w:id="32" w:author="Roozbeh Atarius-9" w:date="2023-10-12T05:16:00Z">
        <w:r>
          <w:rPr>
            <w:b/>
            <w:lang w:eastAsia="zh-CN"/>
          </w:rPr>
          <w:t>/</w:t>
        </w:r>
      </w:ins>
      <w:ins w:id="33" w:author="Roozbeh Atarius-9" w:date="2023-10-12T05:17:00Z">
        <w:r>
          <w:rPr>
            <w:b/>
            <w:lang w:eastAsia="zh-CN"/>
          </w:rPr>
          <w:t>perfo</w:t>
        </w:r>
      </w:ins>
      <w:ins w:id="34" w:author="Roozbeh Atarius-9" w:date="2023-10-12T05:46:00Z">
        <w:r w:rsidR="006B6241">
          <w:rPr>
            <w:b/>
            <w:lang w:eastAsia="zh-CN"/>
          </w:rPr>
          <w:t>r</w:t>
        </w:r>
      </w:ins>
      <w:ins w:id="35" w:author="Roozbeh Atarius-9" w:date="2023-10-12T05:17:00Z">
        <w:r>
          <w:rPr>
            <w:b/>
            <w:lang w:eastAsia="zh-CN"/>
          </w:rPr>
          <w:t>mance</w:t>
        </w:r>
      </w:ins>
      <w:ins w:id="36" w:author="Roozbeh Atarius-9" w:date="2023-10-12T05:16:00Z">
        <w:r>
          <w:rPr>
            <w:b/>
            <w:lang w:eastAsia="zh-CN"/>
          </w:rPr>
          <w:t>-configurations</w:t>
        </w:r>
      </w:ins>
      <w:ins w:id="37" w:author="Roozbeh Atarius-9" w:date="2023-10-12T05:17:00Z">
        <w:r w:rsidRPr="00D3162A">
          <w:rPr>
            <w:b/>
            <w:lang w:eastAsia="zh-CN"/>
          </w:rPr>
          <w:t>/{configurationId}</w:t>
        </w:r>
      </w:ins>
    </w:p>
    <w:p w14:paraId="48CB2515" w14:textId="371B2901" w:rsidR="00D3162A" w:rsidRDefault="00D3162A" w:rsidP="00D3162A">
      <w:pPr>
        <w:rPr>
          <w:ins w:id="38" w:author="Roozbeh Atarius-9" w:date="2023-10-12T05:19:00Z"/>
          <w:lang w:eastAsia="zh-CN"/>
        </w:rPr>
      </w:pPr>
      <w:ins w:id="39" w:author="Roozbeh Atarius-9" w:date="2023-10-12T05:19:00Z">
        <w:r>
          <w:rPr>
            <w:lang w:eastAsia="zh-CN"/>
          </w:rPr>
          <w:t>This resource shall support the resource URI variables defined in the table </w:t>
        </w:r>
      </w:ins>
      <w:ins w:id="40" w:author="Roozbeh Atarius-9" w:date="2023-10-12T05:23:00Z">
        <w:r w:rsidR="00AD2BE9">
          <w:t>7</w:t>
        </w:r>
        <w:r w:rsidR="00AD2BE9">
          <w:rPr>
            <w:lang w:eastAsia="zh-CN"/>
          </w:rPr>
          <w:t>.1.3.</w:t>
        </w:r>
        <w:r w:rsidR="00AD2BE9">
          <w:rPr>
            <w:lang w:val="en-US"/>
          </w:rPr>
          <w:t>2.2</w:t>
        </w:r>
      </w:ins>
      <w:ins w:id="41" w:author="Roozbeh Atarius-9" w:date="2023-10-12T05:19:00Z">
        <w:r>
          <w:rPr>
            <w:lang w:eastAsia="zh-CN"/>
          </w:rPr>
          <w:t>-1.</w:t>
        </w:r>
      </w:ins>
    </w:p>
    <w:p w14:paraId="345A7856" w14:textId="010DF010" w:rsidR="00D3162A" w:rsidRDefault="00D3162A" w:rsidP="00D3162A">
      <w:pPr>
        <w:pStyle w:val="TH"/>
        <w:rPr>
          <w:ins w:id="42" w:author="Roozbeh Atarius-9" w:date="2023-10-12T05:19:00Z"/>
          <w:rFonts w:cs="Arial"/>
        </w:rPr>
      </w:pPr>
      <w:ins w:id="43" w:author="Roozbeh Atarius-9" w:date="2023-10-12T05:19:00Z">
        <w:r>
          <w:t>Table </w:t>
        </w:r>
      </w:ins>
      <w:ins w:id="44" w:author="Roozbeh Atarius-9" w:date="2023-10-12T05:23:00Z">
        <w:r w:rsidR="00AD2BE9">
          <w:t>7</w:t>
        </w:r>
        <w:r w:rsidR="00AD2BE9">
          <w:rPr>
            <w:lang w:eastAsia="zh-CN"/>
          </w:rPr>
          <w:t>.1.3.2</w:t>
        </w:r>
        <w:r w:rsidR="00AD2BE9">
          <w:rPr>
            <w:lang w:val="en-US"/>
          </w:rPr>
          <w:t>.2</w:t>
        </w:r>
      </w:ins>
      <w:ins w:id="45" w:author="Roozbeh Atarius-9" w:date="2023-10-12T05:19:00Z"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D3162A" w14:paraId="0462BE6A" w14:textId="77777777" w:rsidTr="009E2904">
        <w:trPr>
          <w:jc w:val="center"/>
          <w:ins w:id="46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DC74FB1" w14:textId="77777777" w:rsidR="00D3162A" w:rsidRDefault="00D3162A">
            <w:pPr>
              <w:pStyle w:val="TAH"/>
              <w:rPr>
                <w:ins w:id="47" w:author="Roozbeh Atarius-9" w:date="2023-10-12T05:19:00Z"/>
              </w:rPr>
            </w:pPr>
            <w:ins w:id="48" w:author="Roozbeh Atarius-9" w:date="2023-10-12T05:1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48E19D" w14:textId="77777777" w:rsidR="00D3162A" w:rsidRDefault="00D3162A">
            <w:pPr>
              <w:pStyle w:val="TAH"/>
              <w:rPr>
                <w:ins w:id="49" w:author="Roozbeh Atarius-9" w:date="2023-10-12T05:19:00Z"/>
              </w:rPr>
            </w:pPr>
            <w:ins w:id="50" w:author="Roozbeh Atarius-9" w:date="2023-10-12T05:1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04133C" w14:textId="77777777" w:rsidR="00D3162A" w:rsidRDefault="00D3162A">
            <w:pPr>
              <w:pStyle w:val="TAH"/>
              <w:rPr>
                <w:ins w:id="51" w:author="Roozbeh Atarius-9" w:date="2023-10-12T05:19:00Z"/>
              </w:rPr>
            </w:pPr>
            <w:ins w:id="52" w:author="Roozbeh Atarius-9" w:date="2023-10-12T05:19:00Z">
              <w:r>
                <w:t>Definition</w:t>
              </w:r>
            </w:ins>
          </w:p>
        </w:tc>
      </w:tr>
      <w:tr w:rsidR="00D3162A" w14:paraId="49A300AA" w14:textId="77777777" w:rsidTr="009E2904">
        <w:trPr>
          <w:jc w:val="center"/>
          <w:ins w:id="53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FA546" w14:textId="77777777" w:rsidR="00D3162A" w:rsidRDefault="00D3162A">
            <w:pPr>
              <w:pStyle w:val="TAL"/>
              <w:rPr>
                <w:ins w:id="54" w:author="Roozbeh Atarius-9" w:date="2023-10-12T05:19:00Z"/>
              </w:rPr>
            </w:pPr>
            <w:proofErr w:type="spellStart"/>
            <w:ins w:id="55" w:author="Roozbeh Atarius-9" w:date="2023-10-12T05:1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4542F" w14:textId="77777777" w:rsidR="00D3162A" w:rsidRDefault="00D3162A">
            <w:pPr>
              <w:pStyle w:val="TAL"/>
              <w:rPr>
                <w:ins w:id="56" w:author="Roozbeh Atarius-9" w:date="2023-10-12T05:19:00Z"/>
              </w:rPr>
            </w:pPr>
            <w:ins w:id="57" w:author="Roozbeh Atarius-9" w:date="2023-10-12T05:1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E5C2D" w14:textId="079BB99C" w:rsidR="00D3162A" w:rsidRDefault="00D3162A" w:rsidP="00563165">
            <w:pPr>
              <w:pStyle w:val="TAL"/>
              <w:rPr>
                <w:ins w:id="58" w:author="Roozbeh Atarius-9" w:date="2023-10-12T05:19:00Z"/>
              </w:rPr>
            </w:pPr>
          </w:p>
        </w:tc>
      </w:tr>
      <w:tr w:rsidR="00D3162A" w14:paraId="3B927F8B" w14:textId="77777777" w:rsidTr="009E2904">
        <w:trPr>
          <w:jc w:val="center"/>
          <w:ins w:id="59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D5D31" w14:textId="77777777" w:rsidR="00D3162A" w:rsidRDefault="00D3162A">
            <w:pPr>
              <w:pStyle w:val="TAL"/>
              <w:rPr>
                <w:ins w:id="60" w:author="Roozbeh Atarius-9" w:date="2023-10-12T05:19:00Z"/>
              </w:rPr>
            </w:pPr>
            <w:proofErr w:type="spellStart"/>
            <w:ins w:id="61" w:author="Roozbeh Atarius-9" w:date="2023-10-12T05:19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CD5B3" w14:textId="77777777" w:rsidR="00D3162A" w:rsidRDefault="00D3162A">
            <w:pPr>
              <w:pStyle w:val="TAL"/>
              <w:rPr>
                <w:ins w:id="62" w:author="Roozbeh Atarius-9" w:date="2023-10-12T05:19:00Z"/>
              </w:rPr>
            </w:pPr>
            <w:ins w:id="63" w:author="Roozbeh Atarius-9" w:date="2023-10-12T05:1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F1702" w14:textId="4C06F283" w:rsidR="00D3162A" w:rsidRDefault="00E15BA4">
            <w:pPr>
              <w:pStyle w:val="TAL"/>
              <w:rPr>
                <w:ins w:id="64" w:author="Roozbeh Atarius-9" w:date="2023-10-12T05:19:00Z"/>
              </w:rPr>
            </w:pPr>
            <w:ins w:id="65" w:author="Roozbeh Atarius-9" w:date="2023-10-12T13:40:00Z">
              <w:r>
                <w:t>ADAES s</w:t>
              </w:r>
            </w:ins>
            <w:ins w:id="66" w:author="Roozbeh Atarius-9" w:date="2023-10-12T05:23:00Z">
              <w:r w:rsidR="00AD2BE9">
                <w:t>ubscribes to the</w:t>
              </w:r>
            </w:ins>
            <w:ins w:id="67" w:author="Roozbeh Atarius-9" w:date="2023-10-12T13:40:00Z">
              <w:r>
                <w:t xml:space="preserve"> ADAEC for the</w:t>
              </w:r>
            </w:ins>
            <w:ins w:id="68" w:author="Roozbeh Atarius-9" w:date="2023-10-12T05:23:00Z">
              <w:r w:rsidR="00AD2BE9">
                <w:t xml:space="preserve"> VAL application performance analytics</w:t>
              </w:r>
            </w:ins>
            <w:ins w:id="69" w:author="Roozbeh Atarius-9" w:date="2023-10-12T13:40:00Z">
              <w:r>
                <w:t>.</w:t>
              </w:r>
            </w:ins>
          </w:p>
        </w:tc>
      </w:tr>
    </w:tbl>
    <w:p w14:paraId="7E33CCD6" w14:textId="377C8657" w:rsidR="00D3162A" w:rsidRDefault="00D3162A" w:rsidP="00D3162A">
      <w:pPr>
        <w:rPr>
          <w:ins w:id="70" w:author="Roozbeh Atarius-9" w:date="2023-10-12T20:32:00Z"/>
          <w:lang w:eastAsia="zh-CN"/>
        </w:rPr>
      </w:pPr>
    </w:p>
    <w:p w14:paraId="3F3A84A2" w14:textId="673B67AD" w:rsidR="00563165" w:rsidRDefault="00563165" w:rsidP="00563165">
      <w:pPr>
        <w:pStyle w:val="EditorsNote"/>
        <w:rPr>
          <w:ins w:id="71" w:author="Roozbeh Atarius-9" w:date="2023-10-12T05:19:00Z"/>
          <w:lang w:eastAsia="zh-CN"/>
        </w:rPr>
      </w:pPr>
      <w:ins w:id="72" w:author="Roozbeh Atarius-9" w:date="2023-10-12T20:32:00Z">
        <w:r>
          <w:t>Editor</w:t>
        </w:r>
      </w:ins>
      <w:ins w:id="73" w:author="Roozbeh Atarius-9" w:date="2023-10-12T21:12:00Z">
        <w:r w:rsidR="0092251F">
          <w:t>'</w:t>
        </w:r>
      </w:ins>
      <w:ins w:id="74" w:author="Roozbeh Atarius-9" w:date="2023-10-12T20:32:00Z">
        <w:r>
          <w:t>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 xml:space="preserve">Definition </w:t>
        </w:r>
      </w:ins>
      <w:ins w:id="75" w:author="Roozbeh Atarius-9" w:date="2023-10-12T20:33:00Z">
        <w:r>
          <w:t>in the table is FFS</w:t>
        </w:r>
      </w:ins>
      <w:ins w:id="76" w:author="Roozbeh Atarius-9" w:date="2023-10-12T20:32:00Z">
        <w:r>
          <w:t>.</w:t>
        </w:r>
      </w:ins>
    </w:p>
    <w:bookmarkEnd w:id="26"/>
    <w:p w14:paraId="7E9247F9" w14:textId="7E9AA103" w:rsidR="0025072A" w:rsidRDefault="0025072A" w:rsidP="0025072A">
      <w:pPr>
        <w:pStyle w:val="Heading5"/>
        <w:rPr>
          <w:ins w:id="77" w:author="Roozbeh Atarius-9" w:date="2023-10-12T19:57:00Z"/>
        </w:rPr>
      </w:pPr>
      <w:ins w:id="78" w:author="Roozbeh Atarius-9" w:date="2023-10-12T19:57:00Z">
        <w:r>
          <w:t>7</w:t>
        </w:r>
        <w:r>
          <w:rPr>
            <w:lang w:eastAsia="zh-CN"/>
          </w:rPr>
          <w:t>.1.3.2</w:t>
        </w:r>
        <w:r>
          <w:t>.3</w:t>
        </w:r>
        <w:r>
          <w:tab/>
          <w:t>HTTP methods</w:t>
        </w:r>
      </w:ins>
    </w:p>
    <w:p w14:paraId="4CE02540" w14:textId="19274536" w:rsidR="0025072A" w:rsidRDefault="0025072A" w:rsidP="0025072A">
      <w:pPr>
        <w:pStyle w:val="Heading6"/>
        <w:rPr>
          <w:ins w:id="79" w:author="Roozbeh Atarius-9" w:date="2023-10-12T19:57:00Z"/>
        </w:rPr>
      </w:pPr>
      <w:ins w:id="80" w:author="Roozbeh Atarius-9" w:date="2023-10-12T19:57:00Z">
        <w:r>
          <w:t>7</w:t>
        </w:r>
        <w:r>
          <w:rPr>
            <w:lang w:eastAsia="zh-CN"/>
          </w:rPr>
          <w:t>.1.3.2</w:t>
        </w:r>
        <w:r>
          <w:t>.3.1</w:t>
        </w:r>
        <w:r>
          <w:tab/>
          <w:t>POST</w:t>
        </w:r>
      </w:ins>
    </w:p>
    <w:p w14:paraId="4E01E396" w14:textId="77777777" w:rsidR="0025072A" w:rsidRDefault="0025072A" w:rsidP="0025072A">
      <w:pPr>
        <w:rPr>
          <w:ins w:id="81" w:author="Roozbeh Atarius-9" w:date="2023-10-12T19:57:00Z"/>
          <w:rFonts w:eastAsia="SimSun"/>
        </w:rPr>
      </w:pPr>
      <w:ins w:id="82" w:author="Roozbeh Atarius-9" w:date="2023-10-12T19:57:00Z">
        <w:r>
          <w:rPr>
            <w:rFonts w:eastAsia="SimSun"/>
          </w:rPr>
          <w:t>This operation is for subscription to the VAL application performance analytics.</w:t>
        </w:r>
      </w:ins>
    </w:p>
    <w:p w14:paraId="2C6B51F8" w14:textId="27B2EC9D" w:rsidR="0025072A" w:rsidRDefault="0025072A" w:rsidP="0025072A">
      <w:pPr>
        <w:rPr>
          <w:ins w:id="83" w:author="Roozbeh Atarius-9" w:date="2023-10-12T20:00:00Z"/>
          <w:lang w:val="en-US"/>
        </w:rPr>
      </w:pPr>
      <w:ins w:id="84" w:author="Roozbeh Atarius-9" w:date="2023-10-12T20:00:00Z">
        <w:r>
          <w:lastRenderedPageBreak/>
          <w:t>Table 7</w:t>
        </w:r>
        <w:r>
          <w:rPr>
            <w:lang w:eastAsia="zh-CN"/>
          </w:rPr>
          <w:t>.1.3.2</w:t>
        </w:r>
        <w:r>
          <w:t>.3.1-1 provides the parameters which are supported by the HTTP POST request payload to subscribe to the VAL application performance analytics.</w:t>
        </w:r>
      </w:ins>
    </w:p>
    <w:p w14:paraId="2C3456DC" w14:textId="6CD88D16" w:rsidR="0025072A" w:rsidRDefault="0025072A" w:rsidP="0025072A">
      <w:pPr>
        <w:pStyle w:val="TH"/>
        <w:rPr>
          <w:ins w:id="85" w:author="Roozbeh Atarius-9" w:date="2023-10-12T20:35:00Z"/>
        </w:rPr>
      </w:pPr>
      <w:ins w:id="86" w:author="Roozbeh Atarius-9" w:date="2023-10-12T20:00:00Z">
        <w:r>
          <w:t>Table 7</w:t>
        </w:r>
        <w:r>
          <w:rPr>
            <w:lang w:eastAsia="zh-CN"/>
          </w:rPr>
          <w:t>.1.3.2</w:t>
        </w:r>
        <w:r>
          <w:t>.3.1-1: Supported parameters by HTTP POST request body</w:t>
        </w:r>
      </w:ins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563165" w14:paraId="5A6D3536" w14:textId="77777777" w:rsidTr="00563165">
        <w:trPr>
          <w:jc w:val="center"/>
          <w:ins w:id="87" w:author="Roozbeh Atarius-9" w:date="2023-10-12T20:35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98BFEF" w14:textId="77777777" w:rsidR="00563165" w:rsidRDefault="00563165">
            <w:pPr>
              <w:pStyle w:val="TAH"/>
              <w:rPr>
                <w:ins w:id="88" w:author="Roozbeh Atarius-9" w:date="2023-10-12T20:35:00Z"/>
              </w:rPr>
            </w:pPr>
            <w:ins w:id="89" w:author="Roozbeh Atarius-9" w:date="2023-10-12T20:35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081588" w14:textId="77777777" w:rsidR="00563165" w:rsidRDefault="00563165">
            <w:pPr>
              <w:pStyle w:val="TAH"/>
              <w:rPr>
                <w:ins w:id="90" w:author="Roozbeh Atarius-9" w:date="2023-10-12T20:35:00Z"/>
              </w:rPr>
            </w:pPr>
            <w:ins w:id="91" w:author="Roozbeh Atarius-9" w:date="2023-10-12T20:35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2ED6D9" w14:textId="77777777" w:rsidR="00563165" w:rsidRDefault="00563165">
            <w:pPr>
              <w:pStyle w:val="TAH"/>
              <w:rPr>
                <w:ins w:id="92" w:author="Roozbeh Atarius-9" w:date="2023-10-12T20:35:00Z"/>
              </w:rPr>
            </w:pPr>
            <w:ins w:id="93" w:author="Roozbeh Atarius-9" w:date="2023-10-12T20:35:00Z">
              <w: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F537E0" w14:textId="77777777" w:rsidR="00563165" w:rsidRDefault="00563165">
            <w:pPr>
              <w:pStyle w:val="TAH"/>
              <w:rPr>
                <w:ins w:id="94" w:author="Roozbeh Atarius-9" w:date="2023-10-12T20:35:00Z"/>
              </w:rPr>
            </w:pPr>
            <w:ins w:id="95" w:author="Roozbeh Atarius-9" w:date="2023-10-12T20:35:00Z">
              <w:r>
                <w:t>Description</w:t>
              </w:r>
            </w:ins>
          </w:p>
        </w:tc>
      </w:tr>
      <w:tr w:rsidR="00563165" w14:paraId="5F72FC48" w14:textId="77777777" w:rsidTr="0092251F">
        <w:trPr>
          <w:trHeight w:val="457"/>
          <w:jc w:val="center"/>
          <w:ins w:id="96" w:author="Roozbeh Atarius-9" w:date="2023-10-12T20:35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F323C" w14:textId="7095A55C" w:rsidR="00563165" w:rsidRDefault="00563165">
            <w:pPr>
              <w:pStyle w:val="TAL"/>
              <w:rPr>
                <w:ins w:id="97" w:author="Roozbeh Atarius-9" w:date="2023-10-12T20:35:00Z"/>
              </w:rPr>
            </w:pPr>
            <w:proofErr w:type="spellStart"/>
            <w:ins w:id="98" w:author="Roozbeh Atarius-9" w:date="2023-10-12T20:36:00Z">
              <w:r>
                <w:t>AnalytSub</w:t>
              </w:r>
            </w:ins>
            <w:ins w:id="99" w:author="Roozbeh Atarius-9" w:date="2023-10-12T21:13:00Z">
              <w:r w:rsidR="0092251F">
                <w:t>scri</w:t>
              </w:r>
            </w:ins>
            <w:ins w:id="100" w:author="Roozbeh Atarius-9" w:date="2023-10-12T21:14:00Z">
              <w:r w:rsidR="0092251F">
                <w:t>p</w:t>
              </w:r>
            </w:ins>
            <w:ins w:id="101" w:author="Roozbeh Atarius-9" w:date="2023-10-12T20:37:00Z">
              <w:r>
                <w:t>Config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6F007" w14:textId="26B63AA7" w:rsidR="00563165" w:rsidRDefault="00563165">
            <w:pPr>
              <w:pStyle w:val="TAC"/>
              <w:rPr>
                <w:ins w:id="102" w:author="Roozbeh Atarius-9" w:date="2023-10-12T20:35:00Z"/>
              </w:rPr>
            </w:pPr>
            <w:ins w:id="103" w:author="Roozbeh Atarius-9" w:date="2023-10-12T20:37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31A46" w14:textId="5F2ECF58" w:rsidR="00563165" w:rsidRDefault="00563165">
            <w:pPr>
              <w:pStyle w:val="TAL"/>
              <w:jc w:val="center"/>
              <w:rPr>
                <w:ins w:id="104" w:author="Roozbeh Atarius-9" w:date="2023-10-12T20:35:00Z"/>
              </w:rPr>
            </w:pPr>
            <w:ins w:id="105" w:author="Roozbeh Atarius-9" w:date="2023-10-12T20:37:00Z">
              <w: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53F88C" w14:textId="62FFAE1C" w:rsidR="00563165" w:rsidRDefault="00563165">
            <w:pPr>
              <w:pStyle w:val="TAL"/>
              <w:rPr>
                <w:ins w:id="106" w:author="Roozbeh Atarius-9" w:date="2023-10-12T20:35:00Z"/>
              </w:rPr>
            </w:pPr>
            <w:ins w:id="107" w:author="Roozbeh Atarius-9" w:date="2023-10-12T20:38:00Z">
              <w:r>
                <w:rPr>
                  <w:rFonts w:eastAsia="SimSun"/>
                </w:rPr>
                <w:t>Subscription</w:t>
              </w:r>
              <w:r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to </w:t>
              </w:r>
              <w:r>
                <w:rPr>
                  <w:rFonts w:eastAsia="SimSun"/>
                </w:rPr>
                <w:t>the VAL application performance analytics</w:t>
              </w:r>
            </w:ins>
          </w:p>
        </w:tc>
      </w:tr>
    </w:tbl>
    <w:p w14:paraId="4AA972E9" w14:textId="77777777" w:rsidR="00563165" w:rsidRDefault="00563165" w:rsidP="00563165">
      <w:pPr>
        <w:rPr>
          <w:ins w:id="108" w:author="Roozbeh Atarius-9" w:date="2023-10-12T20:00:00Z"/>
        </w:rPr>
      </w:pPr>
    </w:p>
    <w:p w14:paraId="55FD1728" w14:textId="74CDCE4C" w:rsidR="0025072A" w:rsidRDefault="0025072A" w:rsidP="0025072A">
      <w:pPr>
        <w:rPr>
          <w:ins w:id="109" w:author="Roozbeh Atarius-9" w:date="2023-10-12T20:01:00Z"/>
          <w:lang w:val="en-US"/>
        </w:rPr>
      </w:pPr>
      <w:ins w:id="110" w:author="Roozbeh Atarius-9" w:date="2023-10-12T20:01:00Z">
        <w:r>
          <w:t>Table 7</w:t>
        </w:r>
        <w:r>
          <w:rPr>
            <w:lang w:eastAsia="zh-CN"/>
          </w:rPr>
          <w:t>.1.3.2</w:t>
        </w:r>
        <w:r>
          <w:t>.3.1-2 provides the responses to the HTTP POST request for the subscription to the VAL application performance analytics.</w:t>
        </w:r>
      </w:ins>
    </w:p>
    <w:p w14:paraId="696E4FD7" w14:textId="44E571D8" w:rsidR="0025072A" w:rsidRDefault="0025072A" w:rsidP="0025072A">
      <w:pPr>
        <w:pStyle w:val="TH"/>
        <w:rPr>
          <w:ins w:id="111" w:author="Roozbeh Atarius-9" w:date="2023-10-12T20:01:00Z"/>
        </w:rPr>
      </w:pPr>
      <w:ins w:id="112" w:author="Roozbeh Atarius-9" w:date="2023-10-12T20:01:00Z">
        <w:r>
          <w:t>Table 7</w:t>
        </w:r>
        <w:r>
          <w:rPr>
            <w:lang w:eastAsia="zh-CN"/>
          </w:rPr>
          <w:t>.1.3.2</w:t>
        </w:r>
        <w:r>
          <w:t>.3.1-2: HTTP responses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977"/>
        <w:gridCol w:w="1444"/>
        <w:gridCol w:w="1890"/>
        <w:gridCol w:w="3853"/>
      </w:tblGrid>
      <w:tr w:rsidR="0025072A" w14:paraId="539963FA" w14:textId="77777777" w:rsidTr="00C5483E">
        <w:trPr>
          <w:jc w:val="center"/>
          <w:ins w:id="113" w:author="Roozbeh Atarius-9" w:date="2023-10-12T20:01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9E40A" w14:textId="77777777" w:rsidR="0025072A" w:rsidRDefault="0025072A" w:rsidP="00C5483E">
            <w:pPr>
              <w:pStyle w:val="TAH"/>
              <w:rPr>
                <w:ins w:id="114" w:author="Roozbeh Atarius-9" w:date="2023-10-12T20:01:00Z"/>
              </w:rPr>
            </w:pPr>
            <w:ins w:id="115" w:author="Roozbeh Atarius-9" w:date="2023-10-12T20:01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E33EA" w14:textId="77777777" w:rsidR="0025072A" w:rsidRDefault="0025072A" w:rsidP="00C5483E">
            <w:pPr>
              <w:pStyle w:val="TAH"/>
              <w:rPr>
                <w:ins w:id="116" w:author="Roozbeh Atarius-9" w:date="2023-10-12T20:01:00Z"/>
              </w:rPr>
            </w:pPr>
            <w:ins w:id="117" w:author="Roozbeh Atarius-9" w:date="2023-10-12T20:01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A8182" w14:textId="77777777" w:rsidR="0025072A" w:rsidRDefault="0025072A" w:rsidP="00C5483E">
            <w:pPr>
              <w:pStyle w:val="TAH"/>
              <w:rPr>
                <w:ins w:id="118" w:author="Roozbeh Atarius-9" w:date="2023-10-12T20:01:00Z"/>
              </w:rPr>
            </w:pPr>
            <w:ins w:id="119" w:author="Roozbeh Atarius-9" w:date="2023-10-12T20:01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72879" w14:textId="77777777" w:rsidR="0025072A" w:rsidRDefault="0025072A" w:rsidP="00C5483E">
            <w:pPr>
              <w:pStyle w:val="TAH"/>
              <w:rPr>
                <w:ins w:id="120" w:author="Roozbeh Atarius-9" w:date="2023-10-12T20:01:00Z"/>
              </w:rPr>
            </w:pPr>
            <w:ins w:id="121" w:author="Roozbeh Atarius-9" w:date="2023-10-12T20:01:00Z">
              <w:r>
                <w:t>Response</w:t>
              </w:r>
            </w:ins>
          </w:p>
          <w:p w14:paraId="67789866" w14:textId="77777777" w:rsidR="0025072A" w:rsidRDefault="0025072A" w:rsidP="00C5483E">
            <w:pPr>
              <w:pStyle w:val="TAH"/>
              <w:rPr>
                <w:ins w:id="122" w:author="Roozbeh Atarius-9" w:date="2023-10-12T20:01:00Z"/>
              </w:rPr>
            </w:pPr>
            <w:ins w:id="123" w:author="Roozbeh Atarius-9" w:date="2023-10-12T20:01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B7738" w14:textId="77777777" w:rsidR="0025072A" w:rsidRDefault="0025072A" w:rsidP="00C5483E">
            <w:pPr>
              <w:pStyle w:val="TAH"/>
              <w:rPr>
                <w:ins w:id="124" w:author="Roozbeh Atarius-9" w:date="2023-10-12T20:01:00Z"/>
              </w:rPr>
            </w:pPr>
            <w:ins w:id="125" w:author="Roozbeh Atarius-9" w:date="2023-10-12T20:01:00Z">
              <w:r>
                <w:t>Description</w:t>
              </w:r>
            </w:ins>
          </w:p>
        </w:tc>
      </w:tr>
      <w:tr w:rsidR="0025072A" w14:paraId="61C0A232" w14:textId="77777777" w:rsidTr="00C5483E">
        <w:trPr>
          <w:jc w:val="center"/>
          <w:ins w:id="126" w:author="Roozbeh Atarius-9" w:date="2023-10-12T20:01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5658" w14:textId="77777777" w:rsidR="0025072A" w:rsidRDefault="0025072A" w:rsidP="00C5483E">
            <w:pPr>
              <w:pStyle w:val="TAL"/>
              <w:rPr>
                <w:ins w:id="127" w:author="Roozbeh Atarius-9" w:date="2023-10-12T20:01:00Z"/>
              </w:rPr>
            </w:pPr>
            <w:ins w:id="128" w:author="Roozbeh Atarius-9" w:date="2023-10-12T20:01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56B8" w14:textId="77777777" w:rsidR="0025072A" w:rsidRDefault="0025072A" w:rsidP="00C5483E">
            <w:pPr>
              <w:pStyle w:val="TAC"/>
              <w:rPr>
                <w:ins w:id="129" w:author="Roozbeh Atarius-9" w:date="2023-10-12T20:01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A822" w14:textId="77777777" w:rsidR="0025072A" w:rsidRDefault="0025072A" w:rsidP="00C5483E">
            <w:pPr>
              <w:pStyle w:val="TAL"/>
              <w:rPr>
                <w:ins w:id="130" w:author="Roozbeh Atarius-9" w:date="2023-10-12T20:01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11A4" w14:textId="77777777" w:rsidR="0025072A" w:rsidRPr="004072AC" w:rsidRDefault="0025072A" w:rsidP="00C5483E">
            <w:pPr>
              <w:pStyle w:val="TAL"/>
              <w:rPr>
                <w:ins w:id="131" w:author="Roozbeh Atarius-9" w:date="2023-10-12T20:01:00Z"/>
              </w:rPr>
            </w:pPr>
            <w:ins w:id="132" w:author="Roozbeh Atarius-9" w:date="2023-10-12T20:01:00Z">
              <w:r>
                <w:t>204 (No Content)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B2FF" w14:textId="77777777" w:rsidR="0025072A" w:rsidRDefault="0025072A" w:rsidP="00C5483E">
            <w:pPr>
              <w:pStyle w:val="TAL"/>
              <w:rPr>
                <w:ins w:id="133" w:author="Roozbeh Atarius-9" w:date="2023-10-12T20:01:00Z"/>
              </w:rPr>
            </w:pPr>
            <w:ins w:id="134" w:author="Roozbeh Atarius-9" w:date="2023-10-12T20:01:00Z">
              <w:r>
                <w:rPr>
                  <w:rFonts w:eastAsia="SimSun"/>
                </w:rPr>
                <w:t>Subscription to the VAL application performance analytics is accepted.</w:t>
              </w:r>
            </w:ins>
          </w:p>
        </w:tc>
      </w:tr>
      <w:tr w:rsidR="0025072A" w14:paraId="22472C1E" w14:textId="77777777" w:rsidTr="00C5483E">
        <w:trPr>
          <w:jc w:val="center"/>
          <w:ins w:id="135" w:author="Roozbeh Atarius-9" w:date="2023-10-12T20:01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55E5" w14:textId="77777777" w:rsidR="0025072A" w:rsidRDefault="0025072A" w:rsidP="00C5483E">
            <w:pPr>
              <w:pStyle w:val="TAL"/>
              <w:rPr>
                <w:ins w:id="136" w:author="Roozbeh Atarius-9" w:date="2023-10-12T20:01:00Z"/>
              </w:rPr>
            </w:pPr>
            <w:ins w:id="137" w:author="Roozbeh Atarius-9" w:date="2023-10-12T20:01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0416" w14:textId="77777777" w:rsidR="0025072A" w:rsidRDefault="0025072A" w:rsidP="00C5483E">
            <w:pPr>
              <w:pStyle w:val="TAC"/>
              <w:rPr>
                <w:ins w:id="138" w:author="Roozbeh Atarius-9" w:date="2023-10-12T20:01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AE4A" w14:textId="77777777" w:rsidR="0025072A" w:rsidRDefault="0025072A" w:rsidP="00C5483E">
            <w:pPr>
              <w:pStyle w:val="TAL"/>
              <w:rPr>
                <w:ins w:id="139" w:author="Roozbeh Atarius-9" w:date="2023-10-12T20:01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0EBF" w14:textId="77777777" w:rsidR="0025072A" w:rsidRDefault="0025072A" w:rsidP="00C5483E">
            <w:pPr>
              <w:pStyle w:val="TAL"/>
              <w:rPr>
                <w:ins w:id="140" w:author="Roozbeh Atarius-9" w:date="2023-10-12T20:01:00Z"/>
              </w:rPr>
            </w:pPr>
            <w:ins w:id="141" w:author="Roozbeh Atarius-9" w:date="2023-10-12T20:01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8242" w14:textId="77777777" w:rsidR="0025072A" w:rsidRDefault="0025072A" w:rsidP="00C5483E">
            <w:pPr>
              <w:pStyle w:val="TAL"/>
              <w:rPr>
                <w:ins w:id="142" w:author="Roozbeh Atarius-9" w:date="2023-10-12T20:01:00Z"/>
                <w:rFonts w:eastAsia="SimSun"/>
              </w:rPr>
            </w:pPr>
            <w:ins w:id="143" w:author="Roozbeh Atarius-9" w:date="2023-10-12T20:01:00Z">
              <w:r>
                <w:rPr>
                  <w:rFonts w:eastAsia="SimSun"/>
                </w:rPr>
                <w:t>The consumer for the subscription to the VAL application performance analytics has failed the authorization and cannot subscribe to the event.</w:t>
              </w:r>
            </w:ins>
          </w:p>
        </w:tc>
      </w:tr>
    </w:tbl>
    <w:p w14:paraId="7A4C502E" w14:textId="77777777" w:rsidR="00D46CB8" w:rsidRDefault="00D46CB8" w:rsidP="00D46CB8">
      <w:pPr>
        <w:rPr>
          <w:ins w:id="144" w:author="Roozbeh Atarius-9" w:date="2023-10-12T20:08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37E0" w14:textId="77777777" w:rsidR="0092289B" w:rsidRDefault="0092289B">
      <w:r>
        <w:separator/>
      </w:r>
    </w:p>
  </w:endnote>
  <w:endnote w:type="continuationSeparator" w:id="0">
    <w:p w14:paraId="4C13ACD7" w14:textId="77777777" w:rsidR="0092289B" w:rsidRDefault="0092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E950F" w14:textId="77777777" w:rsidR="0092289B" w:rsidRDefault="0092289B">
      <w:r>
        <w:separator/>
      </w:r>
    </w:p>
  </w:footnote>
  <w:footnote w:type="continuationSeparator" w:id="0">
    <w:p w14:paraId="12D85A2D" w14:textId="77777777" w:rsidR="0092289B" w:rsidRDefault="0092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72E90"/>
    <w:multiLevelType w:val="hybridMultilevel"/>
    <w:tmpl w:val="0BC0414C"/>
    <w:lvl w:ilvl="0" w:tplc="369AFED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284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A"/>
    <w:rsid w:val="00022E4A"/>
    <w:rsid w:val="00023463"/>
    <w:rsid w:val="00030FE2"/>
    <w:rsid w:val="00032D56"/>
    <w:rsid w:val="0003711D"/>
    <w:rsid w:val="00043E25"/>
    <w:rsid w:val="0004575F"/>
    <w:rsid w:val="00047AB3"/>
    <w:rsid w:val="00056C42"/>
    <w:rsid w:val="00062124"/>
    <w:rsid w:val="000628BE"/>
    <w:rsid w:val="00066856"/>
    <w:rsid w:val="00070F86"/>
    <w:rsid w:val="00072AAF"/>
    <w:rsid w:val="00072DD2"/>
    <w:rsid w:val="00084E30"/>
    <w:rsid w:val="0009055A"/>
    <w:rsid w:val="00092876"/>
    <w:rsid w:val="000A3310"/>
    <w:rsid w:val="000A72B8"/>
    <w:rsid w:val="000A784F"/>
    <w:rsid w:val="000B1216"/>
    <w:rsid w:val="000B14A6"/>
    <w:rsid w:val="000B1724"/>
    <w:rsid w:val="000C6598"/>
    <w:rsid w:val="000D1708"/>
    <w:rsid w:val="000D21C2"/>
    <w:rsid w:val="000D759A"/>
    <w:rsid w:val="000F2C43"/>
    <w:rsid w:val="00100657"/>
    <w:rsid w:val="0010551D"/>
    <w:rsid w:val="00116BDF"/>
    <w:rsid w:val="0013049E"/>
    <w:rsid w:val="00130F69"/>
    <w:rsid w:val="0013241F"/>
    <w:rsid w:val="00142F65"/>
    <w:rsid w:val="00143552"/>
    <w:rsid w:val="001764A7"/>
    <w:rsid w:val="00182401"/>
    <w:rsid w:val="00183134"/>
    <w:rsid w:val="00191E6B"/>
    <w:rsid w:val="001B2A8E"/>
    <w:rsid w:val="001B4255"/>
    <w:rsid w:val="001B5C2B"/>
    <w:rsid w:val="001B77E2"/>
    <w:rsid w:val="001D25E6"/>
    <w:rsid w:val="001D3B54"/>
    <w:rsid w:val="001D4C82"/>
    <w:rsid w:val="001D79C5"/>
    <w:rsid w:val="001E2EB5"/>
    <w:rsid w:val="001E41F3"/>
    <w:rsid w:val="001F151F"/>
    <w:rsid w:val="001F3B42"/>
    <w:rsid w:val="00200E98"/>
    <w:rsid w:val="00205FF3"/>
    <w:rsid w:val="00212096"/>
    <w:rsid w:val="002153AE"/>
    <w:rsid w:val="00216490"/>
    <w:rsid w:val="002200C6"/>
    <w:rsid w:val="00225A31"/>
    <w:rsid w:val="00231568"/>
    <w:rsid w:val="00232FD1"/>
    <w:rsid w:val="002368F1"/>
    <w:rsid w:val="00241597"/>
    <w:rsid w:val="0024668B"/>
    <w:rsid w:val="0025072A"/>
    <w:rsid w:val="00251EDC"/>
    <w:rsid w:val="00252EB2"/>
    <w:rsid w:val="00263AE2"/>
    <w:rsid w:val="00264A13"/>
    <w:rsid w:val="00275D12"/>
    <w:rsid w:val="00276FF2"/>
    <w:rsid w:val="0027780F"/>
    <w:rsid w:val="002934B3"/>
    <w:rsid w:val="002A6BBA"/>
    <w:rsid w:val="002B1A87"/>
    <w:rsid w:val="002B3C88"/>
    <w:rsid w:val="002B7EE7"/>
    <w:rsid w:val="002D64B4"/>
    <w:rsid w:val="002E48BE"/>
    <w:rsid w:val="002E6115"/>
    <w:rsid w:val="002E67C3"/>
    <w:rsid w:val="002F0280"/>
    <w:rsid w:val="002F4FF2"/>
    <w:rsid w:val="002F6340"/>
    <w:rsid w:val="00305C60"/>
    <w:rsid w:val="00315BD4"/>
    <w:rsid w:val="00317814"/>
    <w:rsid w:val="00324E79"/>
    <w:rsid w:val="00330643"/>
    <w:rsid w:val="00331FA7"/>
    <w:rsid w:val="00350012"/>
    <w:rsid w:val="003509FF"/>
    <w:rsid w:val="003554E8"/>
    <w:rsid w:val="0035651E"/>
    <w:rsid w:val="003617F4"/>
    <w:rsid w:val="003621B3"/>
    <w:rsid w:val="003658C8"/>
    <w:rsid w:val="00370766"/>
    <w:rsid w:val="00371954"/>
    <w:rsid w:val="00372734"/>
    <w:rsid w:val="00382B4A"/>
    <w:rsid w:val="00383C7B"/>
    <w:rsid w:val="0039050F"/>
    <w:rsid w:val="00394E81"/>
    <w:rsid w:val="003A59CB"/>
    <w:rsid w:val="003B2CE5"/>
    <w:rsid w:val="003B54E6"/>
    <w:rsid w:val="003B79F5"/>
    <w:rsid w:val="003D7477"/>
    <w:rsid w:val="003E29EF"/>
    <w:rsid w:val="00401225"/>
    <w:rsid w:val="004044CA"/>
    <w:rsid w:val="00411094"/>
    <w:rsid w:val="00412557"/>
    <w:rsid w:val="00413493"/>
    <w:rsid w:val="00413F91"/>
    <w:rsid w:val="00432DD7"/>
    <w:rsid w:val="00435765"/>
    <w:rsid w:val="00435799"/>
    <w:rsid w:val="00436BAB"/>
    <w:rsid w:val="00440825"/>
    <w:rsid w:val="004425B3"/>
    <w:rsid w:val="00443403"/>
    <w:rsid w:val="00460524"/>
    <w:rsid w:val="00466537"/>
    <w:rsid w:val="00497F14"/>
    <w:rsid w:val="004A4BEC"/>
    <w:rsid w:val="004A628E"/>
    <w:rsid w:val="004B3186"/>
    <w:rsid w:val="004B45A4"/>
    <w:rsid w:val="004C1E90"/>
    <w:rsid w:val="004D077E"/>
    <w:rsid w:val="004D2D1E"/>
    <w:rsid w:val="004F5430"/>
    <w:rsid w:val="0050780D"/>
    <w:rsid w:val="00511527"/>
    <w:rsid w:val="0051264E"/>
    <w:rsid w:val="0051277C"/>
    <w:rsid w:val="005275CB"/>
    <w:rsid w:val="00532299"/>
    <w:rsid w:val="00535635"/>
    <w:rsid w:val="0054453D"/>
    <w:rsid w:val="00553E4E"/>
    <w:rsid w:val="00557BD4"/>
    <w:rsid w:val="00563165"/>
    <w:rsid w:val="00563486"/>
    <w:rsid w:val="005651FD"/>
    <w:rsid w:val="0057390C"/>
    <w:rsid w:val="005900B8"/>
    <w:rsid w:val="00592829"/>
    <w:rsid w:val="0059653F"/>
    <w:rsid w:val="00597BF4"/>
    <w:rsid w:val="005A40F3"/>
    <w:rsid w:val="005A6150"/>
    <w:rsid w:val="005A634D"/>
    <w:rsid w:val="005B25F0"/>
    <w:rsid w:val="005C11F0"/>
    <w:rsid w:val="005D7121"/>
    <w:rsid w:val="005E2C44"/>
    <w:rsid w:val="005E433F"/>
    <w:rsid w:val="0060287A"/>
    <w:rsid w:val="00606094"/>
    <w:rsid w:val="0061048B"/>
    <w:rsid w:val="0061679F"/>
    <w:rsid w:val="0063642F"/>
    <w:rsid w:val="00641387"/>
    <w:rsid w:val="00643317"/>
    <w:rsid w:val="00661116"/>
    <w:rsid w:val="006613D3"/>
    <w:rsid w:val="00667BE3"/>
    <w:rsid w:val="006874B6"/>
    <w:rsid w:val="00693224"/>
    <w:rsid w:val="00697DB4"/>
    <w:rsid w:val="006A6AF2"/>
    <w:rsid w:val="006B5418"/>
    <w:rsid w:val="006B6241"/>
    <w:rsid w:val="006D0133"/>
    <w:rsid w:val="006E21FB"/>
    <w:rsid w:val="006E292A"/>
    <w:rsid w:val="00710497"/>
    <w:rsid w:val="00712563"/>
    <w:rsid w:val="00714B2E"/>
    <w:rsid w:val="00721424"/>
    <w:rsid w:val="00727AC1"/>
    <w:rsid w:val="0073423A"/>
    <w:rsid w:val="0074184E"/>
    <w:rsid w:val="007439B9"/>
    <w:rsid w:val="00754852"/>
    <w:rsid w:val="00757760"/>
    <w:rsid w:val="00760228"/>
    <w:rsid w:val="007652BB"/>
    <w:rsid w:val="00771988"/>
    <w:rsid w:val="00772E34"/>
    <w:rsid w:val="007760E6"/>
    <w:rsid w:val="00780115"/>
    <w:rsid w:val="007938F2"/>
    <w:rsid w:val="007A7101"/>
    <w:rsid w:val="007B4183"/>
    <w:rsid w:val="007B512A"/>
    <w:rsid w:val="007B5702"/>
    <w:rsid w:val="007C2097"/>
    <w:rsid w:val="007C2F14"/>
    <w:rsid w:val="007C7597"/>
    <w:rsid w:val="007E6510"/>
    <w:rsid w:val="007F0625"/>
    <w:rsid w:val="007F644E"/>
    <w:rsid w:val="008016C0"/>
    <w:rsid w:val="0080330D"/>
    <w:rsid w:val="00814EEC"/>
    <w:rsid w:val="0082341C"/>
    <w:rsid w:val="008275AA"/>
    <w:rsid w:val="008302F3"/>
    <w:rsid w:val="00834071"/>
    <w:rsid w:val="00837C1C"/>
    <w:rsid w:val="00852011"/>
    <w:rsid w:val="00854D17"/>
    <w:rsid w:val="00856A30"/>
    <w:rsid w:val="00857396"/>
    <w:rsid w:val="008672D3"/>
    <w:rsid w:val="00870EE7"/>
    <w:rsid w:val="00875CCA"/>
    <w:rsid w:val="00883B6F"/>
    <w:rsid w:val="008902BC"/>
    <w:rsid w:val="008977E9"/>
    <w:rsid w:val="00897B67"/>
    <w:rsid w:val="008A0451"/>
    <w:rsid w:val="008A1FFB"/>
    <w:rsid w:val="008A3B86"/>
    <w:rsid w:val="008A44FA"/>
    <w:rsid w:val="008A5E86"/>
    <w:rsid w:val="008A5F08"/>
    <w:rsid w:val="008B071C"/>
    <w:rsid w:val="008B72B0"/>
    <w:rsid w:val="008D2FE3"/>
    <w:rsid w:val="008D357F"/>
    <w:rsid w:val="008D5CE3"/>
    <w:rsid w:val="008E2761"/>
    <w:rsid w:val="008E4502"/>
    <w:rsid w:val="008E4659"/>
    <w:rsid w:val="008E7FB6"/>
    <w:rsid w:val="008F0925"/>
    <w:rsid w:val="008F686C"/>
    <w:rsid w:val="00915A10"/>
    <w:rsid w:val="00917C15"/>
    <w:rsid w:val="00920903"/>
    <w:rsid w:val="0092251F"/>
    <w:rsid w:val="0092289B"/>
    <w:rsid w:val="00932A49"/>
    <w:rsid w:val="0093578B"/>
    <w:rsid w:val="00935A70"/>
    <w:rsid w:val="00943DC1"/>
    <w:rsid w:val="00945CB4"/>
    <w:rsid w:val="00955543"/>
    <w:rsid w:val="00961D1A"/>
    <w:rsid w:val="009629FD"/>
    <w:rsid w:val="00963D50"/>
    <w:rsid w:val="00986D55"/>
    <w:rsid w:val="009A4816"/>
    <w:rsid w:val="009B3291"/>
    <w:rsid w:val="009C61B9"/>
    <w:rsid w:val="009D7E47"/>
    <w:rsid w:val="009E2904"/>
    <w:rsid w:val="009E3297"/>
    <w:rsid w:val="009E3601"/>
    <w:rsid w:val="009E5AED"/>
    <w:rsid w:val="009E617D"/>
    <w:rsid w:val="009F7C5D"/>
    <w:rsid w:val="00A0536C"/>
    <w:rsid w:val="00A055C2"/>
    <w:rsid w:val="00A07584"/>
    <w:rsid w:val="00A122CA"/>
    <w:rsid w:val="00A140DD"/>
    <w:rsid w:val="00A2029E"/>
    <w:rsid w:val="00A2600A"/>
    <w:rsid w:val="00A2613B"/>
    <w:rsid w:val="00A32441"/>
    <w:rsid w:val="00A33794"/>
    <w:rsid w:val="00A3669C"/>
    <w:rsid w:val="00A44971"/>
    <w:rsid w:val="00A46E59"/>
    <w:rsid w:val="00A47E70"/>
    <w:rsid w:val="00A53A1D"/>
    <w:rsid w:val="00A54405"/>
    <w:rsid w:val="00A553CF"/>
    <w:rsid w:val="00A61600"/>
    <w:rsid w:val="00A667BB"/>
    <w:rsid w:val="00A72DCE"/>
    <w:rsid w:val="00A752C5"/>
    <w:rsid w:val="00A81560"/>
    <w:rsid w:val="00A83ECE"/>
    <w:rsid w:val="00A84816"/>
    <w:rsid w:val="00A84DBC"/>
    <w:rsid w:val="00A9104D"/>
    <w:rsid w:val="00A93577"/>
    <w:rsid w:val="00AC3A97"/>
    <w:rsid w:val="00AC59A3"/>
    <w:rsid w:val="00AC7013"/>
    <w:rsid w:val="00AD2BE9"/>
    <w:rsid w:val="00AD7C25"/>
    <w:rsid w:val="00AE4D95"/>
    <w:rsid w:val="00AF0641"/>
    <w:rsid w:val="00AF16FA"/>
    <w:rsid w:val="00AF6B24"/>
    <w:rsid w:val="00B00D38"/>
    <w:rsid w:val="00B03597"/>
    <w:rsid w:val="00B076C6"/>
    <w:rsid w:val="00B258BB"/>
    <w:rsid w:val="00B304E6"/>
    <w:rsid w:val="00B30EE9"/>
    <w:rsid w:val="00B357DE"/>
    <w:rsid w:val="00B43444"/>
    <w:rsid w:val="00B43B81"/>
    <w:rsid w:val="00B47938"/>
    <w:rsid w:val="00B53D3B"/>
    <w:rsid w:val="00B57359"/>
    <w:rsid w:val="00B66361"/>
    <w:rsid w:val="00B66D06"/>
    <w:rsid w:val="00B70D58"/>
    <w:rsid w:val="00B72AC8"/>
    <w:rsid w:val="00B72F39"/>
    <w:rsid w:val="00B91267"/>
    <w:rsid w:val="00B917AC"/>
    <w:rsid w:val="00B9268B"/>
    <w:rsid w:val="00B92835"/>
    <w:rsid w:val="00BA196A"/>
    <w:rsid w:val="00BA3ACC"/>
    <w:rsid w:val="00BB2103"/>
    <w:rsid w:val="00BB2257"/>
    <w:rsid w:val="00BB5DFC"/>
    <w:rsid w:val="00BC0575"/>
    <w:rsid w:val="00BC4BFF"/>
    <w:rsid w:val="00BC7C3B"/>
    <w:rsid w:val="00BD0266"/>
    <w:rsid w:val="00BD0C4D"/>
    <w:rsid w:val="00BD279D"/>
    <w:rsid w:val="00BD3B6F"/>
    <w:rsid w:val="00BD663E"/>
    <w:rsid w:val="00BE4AE1"/>
    <w:rsid w:val="00BE4DF7"/>
    <w:rsid w:val="00BF3228"/>
    <w:rsid w:val="00C0610D"/>
    <w:rsid w:val="00C06420"/>
    <w:rsid w:val="00C21836"/>
    <w:rsid w:val="00C31593"/>
    <w:rsid w:val="00C37922"/>
    <w:rsid w:val="00C415C3"/>
    <w:rsid w:val="00C5195F"/>
    <w:rsid w:val="00C713E0"/>
    <w:rsid w:val="00C83E4E"/>
    <w:rsid w:val="00C84595"/>
    <w:rsid w:val="00C85AD4"/>
    <w:rsid w:val="00C95985"/>
    <w:rsid w:val="00C96EAE"/>
    <w:rsid w:val="00C9780B"/>
    <w:rsid w:val="00CA2EA4"/>
    <w:rsid w:val="00CA4223"/>
    <w:rsid w:val="00CA6175"/>
    <w:rsid w:val="00CA7D10"/>
    <w:rsid w:val="00CB1330"/>
    <w:rsid w:val="00CB1493"/>
    <w:rsid w:val="00CC30BB"/>
    <w:rsid w:val="00CC5026"/>
    <w:rsid w:val="00CD2478"/>
    <w:rsid w:val="00CD541D"/>
    <w:rsid w:val="00CD6ADF"/>
    <w:rsid w:val="00CE22D1"/>
    <w:rsid w:val="00CE4346"/>
    <w:rsid w:val="00CE6655"/>
    <w:rsid w:val="00CF0EE8"/>
    <w:rsid w:val="00CF2B14"/>
    <w:rsid w:val="00CF39F5"/>
    <w:rsid w:val="00D11584"/>
    <w:rsid w:val="00D12FF1"/>
    <w:rsid w:val="00D161FA"/>
    <w:rsid w:val="00D23FD0"/>
    <w:rsid w:val="00D3162A"/>
    <w:rsid w:val="00D413AA"/>
    <w:rsid w:val="00D46CB8"/>
    <w:rsid w:val="00D51C49"/>
    <w:rsid w:val="00D53BE5"/>
    <w:rsid w:val="00D641A9"/>
    <w:rsid w:val="00D74313"/>
    <w:rsid w:val="00D8442C"/>
    <w:rsid w:val="00D908E8"/>
    <w:rsid w:val="00DB0DB8"/>
    <w:rsid w:val="00DB72BB"/>
    <w:rsid w:val="00DC2EEA"/>
    <w:rsid w:val="00DF55A8"/>
    <w:rsid w:val="00E015DE"/>
    <w:rsid w:val="00E159F8"/>
    <w:rsid w:val="00E15BA4"/>
    <w:rsid w:val="00E23A56"/>
    <w:rsid w:val="00E24619"/>
    <w:rsid w:val="00E35525"/>
    <w:rsid w:val="00E4306D"/>
    <w:rsid w:val="00E53C7F"/>
    <w:rsid w:val="00E626F6"/>
    <w:rsid w:val="00E65E8A"/>
    <w:rsid w:val="00E90A16"/>
    <w:rsid w:val="00E90F76"/>
    <w:rsid w:val="00E924C6"/>
    <w:rsid w:val="00E9497F"/>
    <w:rsid w:val="00E9597E"/>
    <w:rsid w:val="00E97DB4"/>
    <w:rsid w:val="00EA15FE"/>
    <w:rsid w:val="00EA76BB"/>
    <w:rsid w:val="00EB3FE7"/>
    <w:rsid w:val="00EC11EB"/>
    <w:rsid w:val="00EC5431"/>
    <w:rsid w:val="00ED3D47"/>
    <w:rsid w:val="00ED5437"/>
    <w:rsid w:val="00EE56FD"/>
    <w:rsid w:val="00EE6A83"/>
    <w:rsid w:val="00EE7D7C"/>
    <w:rsid w:val="00EE7FCF"/>
    <w:rsid w:val="00EF18E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6B9"/>
    <w:rsid w:val="00F432E2"/>
    <w:rsid w:val="00F5788C"/>
    <w:rsid w:val="00F60168"/>
    <w:rsid w:val="00F63822"/>
    <w:rsid w:val="00F71A8C"/>
    <w:rsid w:val="00F7680F"/>
    <w:rsid w:val="00F831EE"/>
    <w:rsid w:val="00F844D2"/>
    <w:rsid w:val="00F86788"/>
    <w:rsid w:val="00FB0A18"/>
    <w:rsid w:val="00FB6386"/>
    <w:rsid w:val="00FB641F"/>
    <w:rsid w:val="00FB66AB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37C1C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837C1C"/>
    <w:rPr>
      <w:rFonts w:ascii="Arial" w:hAnsi="Arial" w:cs="Arial"/>
      <w:sz w:val="18"/>
    </w:rPr>
  </w:style>
  <w:style w:type="character" w:customStyle="1" w:styleId="B1Char">
    <w:name w:val="B1 Char"/>
    <w:link w:val="B1"/>
    <w:qFormat/>
    <w:locked/>
    <w:rsid w:val="00932A4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5651E"/>
    <w:pPr>
      <w:ind w:left="720"/>
      <w:contextualSpacing/>
    </w:pPr>
  </w:style>
  <w:style w:type="character" w:customStyle="1" w:styleId="TANChar">
    <w:name w:val="TAN Char"/>
    <w:link w:val="TAN"/>
    <w:qFormat/>
    <w:rsid w:val="002368F1"/>
    <w:rPr>
      <w:rFonts w:ascii="Arial" w:hAnsi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897B6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0077-C11D-464D-92FA-22C87FD8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3</cp:revision>
  <cp:lastPrinted>1900-01-01T08:00:00Z</cp:lastPrinted>
  <dcterms:created xsi:type="dcterms:W3CDTF">2023-10-13T03:40:00Z</dcterms:created>
  <dcterms:modified xsi:type="dcterms:W3CDTF">2023-10-13T04:15:00Z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